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C92962">
        <w:rPr>
          <w:rFonts w:cs="Arial"/>
          <w:b/>
          <w:noProof/>
          <w:sz w:val="24"/>
        </w:rPr>
        <w:t>9445</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4002FC">
        <w:rPr>
          <w:rFonts w:ascii="Arial" w:hAnsi="Arial" w:cs="Arial"/>
          <w:b/>
        </w:rPr>
        <w:t>Solution</w:t>
      </w:r>
      <w:r w:rsidR="00DE028F">
        <w:rPr>
          <w:rFonts w:ascii="Arial" w:hAnsi="Arial" w:cs="Arial"/>
          <w:b/>
        </w:rPr>
        <w:t xml:space="preserve"> 2 LCS</w:t>
      </w:r>
      <w:r w:rsidR="00AC23EE">
        <w:rPr>
          <w:rFonts w:ascii="Arial" w:hAnsi="Arial" w:cs="Arial"/>
          <w:b/>
        </w:rPr>
        <w:t xml:space="preserve"> Update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92962">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DE028F">
        <w:rPr>
          <w:rFonts w:ascii="Arial" w:hAnsi="Arial" w:cs="Arial"/>
          <w:i/>
        </w:rPr>
        <w:t>Addition of LCS aspects to solution #2</w:t>
      </w:r>
    </w:p>
    <w:p w:rsidR="00440983" w:rsidRDefault="00FD7189" w:rsidP="00FD7189">
      <w:pPr>
        <w:pStyle w:val="Heading1"/>
      </w:pPr>
      <w:r>
        <w:t>Discussion</w:t>
      </w:r>
    </w:p>
    <w:p w:rsidR="00DA4E00" w:rsidRDefault="00DE028F" w:rsidP="00FD7189">
      <w:r>
        <w:t xml:space="preserve">Solution #2 does not yet consider LCS and positioning methods that would be applicable over satellite. The positioning methods are under RAN control, and proposals on new methods and new variants of the existing methods have already been made. </w:t>
      </w:r>
    </w:p>
    <w:p w:rsidR="00DE028F" w:rsidRDefault="00DE028F" w:rsidP="00FD7189">
      <w:r>
        <w:t xml:space="preserve">TS 23.273 clause 5.1 specifies the parameters that are considered when selecting the LMF. Among many other parameters, these include the RAT Type and the LMF capabilities to support specific positioning methods. </w:t>
      </w:r>
    </w:p>
    <w:p w:rsidR="00DE028F" w:rsidRDefault="00DE028F" w:rsidP="00FD7189">
      <w:r>
        <w:t xml:space="preserve">This document proposes to split the LCS task in two parts by re-using the existing LCS framework, including LMF selection, and leaving it up to the RAN to identify suitable positioning methods. Satellite RAT Type and LMF capability to support the positioning methods related with certain RAT Type are useful parts of this already existing LCS framework that could be re-used, if satellite access is identified by specific RAT Type(s). </w:t>
      </w:r>
    </w:p>
    <w:p w:rsidR="009A5DFD" w:rsidRDefault="009A5DFD" w:rsidP="009A5DFD">
      <w:r w:rsidRPr="0037603C">
        <w:rPr>
          <w:highlight w:val="yellow"/>
        </w:rPr>
        <w:t xml:space="preserve">If dedicated satellite RAT Types are assigned for only LEO and MEO, and “Other” type is left for GEO and possibly any other </w:t>
      </w:r>
      <w:r w:rsidR="00694880">
        <w:rPr>
          <w:highlight w:val="yellow"/>
        </w:rPr>
        <w:t>satellite constellations</w:t>
      </w:r>
      <w:r w:rsidRPr="0037603C">
        <w:rPr>
          <w:highlight w:val="yellow"/>
        </w:rPr>
        <w:t xml:space="preserve">, it removes the re-usability of the “Other” satellite type for anything else that GEO. </w:t>
      </w:r>
      <w:r w:rsidR="00694880">
        <w:rPr>
          <w:highlight w:val="yellow"/>
        </w:rPr>
        <w:t>Since GEO is addressed already as part of the study, i</w:t>
      </w:r>
      <w:r w:rsidRPr="0037603C">
        <w:rPr>
          <w:highlight w:val="yellow"/>
        </w:rPr>
        <w:t>t is proposed to add one more RAT Type dedicated for GEO satellite and leave “</w:t>
      </w:r>
      <w:proofErr w:type="spellStart"/>
      <w:r w:rsidRPr="0037603C">
        <w:rPr>
          <w:highlight w:val="yellow"/>
        </w:rPr>
        <w:t>Othersat</w:t>
      </w:r>
      <w:proofErr w:type="spellEnd"/>
      <w:r w:rsidRPr="0037603C">
        <w:rPr>
          <w:highlight w:val="yellow"/>
        </w:rPr>
        <w:t>” for possible future extension</w:t>
      </w:r>
      <w:r w:rsidR="00694880">
        <w:rPr>
          <w:highlight w:val="yellow"/>
        </w:rPr>
        <w:t>s</w:t>
      </w:r>
      <w:r w:rsidRPr="0037603C">
        <w:rPr>
          <w:highlight w:val="yellow"/>
        </w:rPr>
        <w:t>.</w:t>
      </w:r>
      <w:r>
        <w:t xml:space="preserve"> </w:t>
      </w:r>
    </w:p>
    <w:p w:rsidR="0037603C" w:rsidRDefault="0037603C" w:rsidP="009A5DFD">
      <w:r w:rsidRPr="0037603C">
        <w:rPr>
          <w:highlight w:val="cyan"/>
        </w:rPr>
        <w:t xml:space="preserve">The initial version of Solution #2 was drafted to introduce just a single new RAT Type for satellite access irrespective of the orbit. Subsequently, it was found out that more RAT Types are needed due to different delay properties introduced by different satellite system orbits, but the solution was only updated partially. This </w:t>
      </w:r>
      <w:proofErr w:type="spellStart"/>
      <w:r w:rsidRPr="0037603C">
        <w:rPr>
          <w:highlight w:val="cyan"/>
        </w:rPr>
        <w:t>pCR</w:t>
      </w:r>
      <w:proofErr w:type="spellEnd"/>
      <w:r w:rsidRPr="0037603C">
        <w:rPr>
          <w:highlight w:val="cyan"/>
        </w:rPr>
        <w:t xml:space="preserve"> proposed a systematic update of the proposal to use enumerated RAT Types for LEO, MEO and GEO satellite and to leave an extra code point for “any other satellite access”.</w:t>
      </w:r>
      <w:r>
        <w:t xml:space="preserve"> </w:t>
      </w:r>
    </w:p>
    <w:p w:rsidR="00FD7189" w:rsidRDefault="00FD7189" w:rsidP="00FD7189">
      <w:pPr>
        <w:pStyle w:val="Heading1"/>
      </w:pPr>
      <w:r>
        <w:t>Proposal</w:t>
      </w:r>
    </w:p>
    <w:p w:rsidR="00482E20" w:rsidRDefault="00FD7189" w:rsidP="00482E20">
      <w:r>
        <w:t xml:space="preserve">It is </w:t>
      </w:r>
      <w:r w:rsidR="0022676A">
        <w:t>propos</w:t>
      </w:r>
      <w:r w:rsidR="00282347">
        <w:t>ed to update TS 23.xx</w:t>
      </w:r>
      <w:r w:rsidR="0022676A">
        <w:t>x</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E028F" w:rsidRPr="00902C22" w:rsidRDefault="00DE028F" w:rsidP="00DE028F">
      <w:pPr>
        <w:pStyle w:val="Heading2"/>
        <w:rPr>
          <w:lang w:eastAsia="zh-CN"/>
        </w:rPr>
      </w:pPr>
      <w:bookmarkStart w:id="0" w:name="_Toc14111252"/>
      <w:r w:rsidRPr="00902C22">
        <w:t>6.2</w:t>
      </w:r>
      <w:r w:rsidRPr="00902C22">
        <w:tab/>
        <w:t>Solution #2: Addition of new values to RAT type IE</w:t>
      </w:r>
      <w:bookmarkEnd w:id="0"/>
    </w:p>
    <w:p w:rsidR="00DE028F" w:rsidRPr="00902C22" w:rsidRDefault="00DE028F" w:rsidP="00DE028F">
      <w:pPr>
        <w:pStyle w:val="Heading3"/>
      </w:pPr>
      <w:bookmarkStart w:id="1" w:name="_Toc14111253"/>
      <w:r w:rsidRPr="00902C22">
        <w:t>6.2.1</w:t>
      </w:r>
      <w:r w:rsidRPr="00902C22">
        <w:tab/>
        <w:t>Description</w:t>
      </w:r>
      <w:bookmarkEnd w:id="1"/>
    </w:p>
    <w:p w:rsidR="00DE028F" w:rsidRPr="00902C22" w:rsidRDefault="00DE028F" w:rsidP="00DE028F">
      <w:r w:rsidRPr="00902C22">
        <w:t xml:space="preserve">This a solution for Key Issue #4: </w:t>
      </w:r>
      <w:r w:rsidRPr="00902C22">
        <w:rPr>
          <w:lang w:eastAsia="ko-KR"/>
        </w:rPr>
        <w:t>QoS with satellite access</w:t>
      </w:r>
      <w:r w:rsidRPr="00902C22">
        <w:t xml:space="preserve">, and it provides a partial solution for the CN awareness of satellite access for several other use cases also, such as RAT Restriction. The solution proposes to add a new value to the RAT Type. The AMF will de determine the RAT Type from the </w:t>
      </w:r>
      <w:proofErr w:type="spellStart"/>
      <w:r w:rsidRPr="00902C22">
        <w:t>gNB</w:t>
      </w:r>
      <w:proofErr w:type="spellEnd"/>
      <w:r w:rsidRPr="00902C22">
        <w:t xml:space="preserve"> ID part of the Global RAN Node ID and possibly TA during the N2 setup. The new RAT Type</w:t>
      </w:r>
      <w:ins w:id="2" w:author="Hietalahti, Hannu (Nokia - FI/Oulu)" w:date="2019-10-01T16:03:00Z">
        <w:r w:rsidR="00AC23EE" w:rsidRPr="00AC23EE">
          <w:rPr>
            <w:highlight w:val="cyan"/>
            <w:rPrChange w:id="3" w:author="Hietalahti, Hannu (Nokia - FI/Oulu)" w:date="2019-10-01T16:03:00Z">
              <w:rPr/>
            </w:rPrChange>
          </w:rPr>
          <w:t>s</w:t>
        </w:r>
      </w:ins>
      <w:r w:rsidRPr="00902C22">
        <w:t xml:space="preserve"> for satellite access </w:t>
      </w:r>
      <w:del w:id="4" w:author="Hietalahti, Hannu (Nokia - FI/Oulu)" w:date="2019-10-01T16:03:00Z">
        <w:r w:rsidRPr="00AC23EE" w:rsidDel="00AC23EE">
          <w:rPr>
            <w:highlight w:val="cyan"/>
            <w:rPrChange w:id="5" w:author="Hietalahti, Hannu (Nokia - FI/Oulu)" w:date="2019-10-01T16:03:00Z">
              <w:rPr/>
            </w:rPrChange>
          </w:rPr>
          <w:delText xml:space="preserve">is </w:delText>
        </w:r>
      </w:del>
      <w:ins w:id="6" w:author="Hietalahti, Hannu (Nokia - FI/Oulu)" w:date="2019-10-01T16:03:00Z">
        <w:r w:rsidR="00AC23EE" w:rsidRPr="00AC23EE">
          <w:rPr>
            <w:highlight w:val="cyan"/>
            <w:rPrChange w:id="7" w:author="Hietalahti, Hannu (Nokia - FI/Oulu)" w:date="2019-10-01T16:03:00Z">
              <w:rPr/>
            </w:rPrChange>
          </w:rPr>
          <w:t>are</w:t>
        </w:r>
        <w:r w:rsidR="00AC23EE" w:rsidRPr="00902C22">
          <w:t xml:space="preserve"> </w:t>
        </w:r>
      </w:ins>
      <w:r w:rsidRPr="00902C22">
        <w:t>only known in the CN. Any possible RAN needs for NR Satellite Access need to be addressed by the RAN groups.</w:t>
      </w:r>
    </w:p>
    <w:p w:rsidR="00DE028F" w:rsidRPr="00902C22" w:rsidRDefault="00DE028F" w:rsidP="00DE028F">
      <w:del w:id="8" w:author="Hietalahti, Hannu (Nokia - FI/Oulu)" w:date="2019-10-01T16:04:00Z">
        <w:r w:rsidRPr="00902C22" w:rsidDel="00AC23EE">
          <w:delText xml:space="preserve">This </w:delText>
        </w:r>
      </w:del>
      <w:r w:rsidRPr="00902C22">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w:t>
      </w:r>
      <w:r w:rsidRPr="00902C22">
        <w:lastRenderedPageBreak/>
        <w:t>such as Policy Control or charging. The SMF needs to be able to handle this new RAT Type to know which QoS values should be excluded. Charging will also need to be aware of the new RAT Type if it is necessary to be able to apply specific charging on satellite access.</w:t>
      </w:r>
      <w:r>
        <w:t xml:space="preserve"> </w:t>
      </w:r>
    </w:p>
    <w:p w:rsidR="00DE028F" w:rsidRDefault="00DE028F" w:rsidP="00DE028F">
      <w:pPr>
        <w:rPr>
          <w:ins w:id="9" w:author="Hietalahti, Hannu (Nokia - FI/Oulu)" w:date="2019-08-28T14:29:00Z"/>
        </w:rPr>
      </w:pPr>
      <w:r w:rsidRPr="00902C22">
        <w:t xml:space="preserve">Different orbits introduce substantially different delays on the signalling path. </w:t>
      </w:r>
      <w:proofErr w:type="gramStart"/>
      <w:r w:rsidRPr="00902C22">
        <w:t>Consequently</w:t>
      </w:r>
      <w:proofErr w:type="gramEnd"/>
      <w:r w:rsidRPr="00902C22">
        <w:t xml:space="preserve"> it is necessary to distinguish the different orbits for QoS and policy control purposes. </w:t>
      </w:r>
      <w:r w:rsidRPr="00AC23EE">
        <w:rPr>
          <w:highlight w:val="cyan"/>
          <w:rPrChange w:id="10" w:author="Hietalahti, Hannu (Nokia - FI/Oulu)" w:date="2019-10-01T16:05:00Z">
            <w:rPr/>
          </w:rPrChange>
        </w:rPr>
        <w:t>This distinction can be created by introducing different RAT types for different orbits</w:t>
      </w:r>
      <w:r w:rsidRPr="00902C22">
        <w:t>.</w:t>
      </w:r>
    </w:p>
    <w:p w:rsidR="00DE028F" w:rsidRPr="00902C22" w:rsidRDefault="00DE028F" w:rsidP="00DE028F">
      <w:ins w:id="11" w:author="Hietalahti, Hannu (Nokia - FI/Oulu)" w:date="2019-08-28T14:29:00Z">
        <w:r>
          <w:t>LCS positioning methods for satellite access are under control of TSG RAN. The architecture framework for LMF selection for the LCS procedures uses RAT Type as one of the input parameters and that LCS framework can also be re-used if satellite access is distinguished based on new RAT Type(s).</w:t>
        </w:r>
      </w:ins>
    </w:p>
    <w:p w:rsidR="00DE028F" w:rsidRPr="00902C22" w:rsidRDefault="00DE028F" w:rsidP="00DE028F">
      <w:r w:rsidRPr="00902C22">
        <w:t>Next to the already defined values in TS</w:t>
      </w:r>
      <w:r>
        <w:t> </w:t>
      </w:r>
      <w:r w:rsidRPr="00902C22">
        <w:t>23.502</w:t>
      </w:r>
      <w:r>
        <w:t> </w:t>
      </w:r>
      <w:r w:rsidRPr="00902C22">
        <w:t>[3]:</w:t>
      </w:r>
    </w:p>
    <w:p w:rsidR="00DE028F" w:rsidRPr="00902C22" w:rsidRDefault="00DE028F" w:rsidP="00DE028F">
      <w:pPr>
        <w:pStyle w:val="B1"/>
      </w:pPr>
      <w:r w:rsidRPr="00902C22">
        <w:t>-</w:t>
      </w:r>
      <w:r w:rsidRPr="00902C22">
        <w:tab/>
        <w:t>"E-UTRA".</w:t>
      </w:r>
    </w:p>
    <w:p w:rsidR="00DE028F" w:rsidRPr="00902C22" w:rsidRDefault="00DE028F" w:rsidP="00DE028F">
      <w:pPr>
        <w:pStyle w:val="B1"/>
      </w:pPr>
      <w:r w:rsidRPr="00902C22">
        <w:t>-</w:t>
      </w:r>
      <w:r w:rsidRPr="00902C22">
        <w:tab/>
        <w:t>"NR".</w:t>
      </w:r>
    </w:p>
    <w:p w:rsidR="00DE028F" w:rsidRPr="00902C22" w:rsidRDefault="00DE028F" w:rsidP="00DE028F">
      <w:r w:rsidRPr="00902C22">
        <w:t>We propose to add:</w:t>
      </w:r>
    </w:p>
    <w:p w:rsidR="00DE028F" w:rsidRPr="00902C22" w:rsidRDefault="00DE028F" w:rsidP="00DE028F">
      <w:pPr>
        <w:pStyle w:val="B1"/>
      </w:pPr>
      <w:r w:rsidRPr="00902C22">
        <w:t>-</w:t>
      </w:r>
      <w:r w:rsidRPr="00902C22">
        <w:tab/>
        <w:t>"NR (LEO)".</w:t>
      </w:r>
    </w:p>
    <w:p w:rsidR="00DE028F" w:rsidRDefault="00DE028F" w:rsidP="00DE028F">
      <w:pPr>
        <w:pStyle w:val="B1"/>
        <w:rPr>
          <w:ins w:id="12" w:author="Hietalahti, Hannu (Nokia - FI/Oulu)" w:date="2019-09-03T16:53:00Z"/>
        </w:rPr>
      </w:pPr>
      <w:r w:rsidRPr="00902C22">
        <w:t>-</w:t>
      </w:r>
      <w:r w:rsidRPr="00902C22">
        <w:tab/>
        <w:t>"NR (MEO)".</w:t>
      </w:r>
    </w:p>
    <w:p w:rsidR="009A5DFD" w:rsidRPr="00902C22" w:rsidRDefault="009A5DFD" w:rsidP="00DE028F">
      <w:pPr>
        <w:pStyle w:val="B1"/>
      </w:pPr>
      <w:ins w:id="13" w:author="Hietalahti, Hannu (Nokia - FI/Oulu)" w:date="2019-09-03T16:53:00Z">
        <w:r w:rsidRPr="009A5DFD">
          <w:rPr>
            <w:highlight w:val="yellow"/>
            <w:rPrChange w:id="14" w:author="Hietalahti, Hannu (Nokia - FI/Oulu)" w:date="2019-09-03T16:55:00Z">
              <w:rPr/>
            </w:rPrChange>
          </w:rPr>
          <w:t>-</w:t>
        </w:r>
        <w:r w:rsidRPr="009A5DFD">
          <w:rPr>
            <w:highlight w:val="yellow"/>
            <w:rPrChange w:id="15" w:author="Hietalahti, Hannu (Nokia - FI/Oulu)" w:date="2019-09-03T16:55:00Z">
              <w:rPr/>
            </w:rPrChange>
          </w:rPr>
          <w:tab/>
          <w:t>"NR (GE</w:t>
        </w:r>
      </w:ins>
      <w:ins w:id="16" w:author="Hietalahti, Hannu (Nokia - FI/Oulu)" w:date="2019-09-03T16:54:00Z">
        <w:r w:rsidRPr="009A5DFD">
          <w:rPr>
            <w:highlight w:val="yellow"/>
            <w:rPrChange w:id="17" w:author="Hietalahti, Hannu (Nokia - FI/Oulu)" w:date="2019-09-03T16:55:00Z">
              <w:rPr/>
            </w:rPrChange>
          </w:rPr>
          <w:t>O)"</w:t>
        </w:r>
      </w:ins>
    </w:p>
    <w:p w:rsidR="00DE028F" w:rsidRPr="00902C22" w:rsidRDefault="00DE028F" w:rsidP="00DE028F">
      <w:pPr>
        <w:pStyle w:val="B1"/>
      </w:pPr>
      <w:r w:rsidRPr="00902C22">
        <w:t>-</w:t>
      </w:r>
      <w:r w:rsidRPr="00902C22">
        <w:tab/>
        <w:t>"NR (OTHERSAT)".</w:t>
      </w:r>
    </w:p>
    <w:p w:rsidR="00DE028F" w:rsidRPr="00902C22" w:rsidRDefault="00DE028F" w:rsidP="00DE028F">
      <w:r w:rsidRPr="00902C22">
        <w:t>As a new RAT Type code points to accommodate this solution.</w:t>
      </w:r>
    </w:p>
    <w:p w:rsidR="00DE028F" w:rsidRPr="00902C22" w:rsidRDefault="00DE028F" w:rsidP="00DE028F">
      <w:r w:rsidRPr="00902C22">
        <w:t>These New RAT types would be defined as follows:</w:t>
      </w:r>
    </w:p>
    <w:p w:rsidR="00DE028F" w:rsidRPr="00902C22" w:rsidRDefault="00DE028F" w:rsidP="00DE028F">
      <w:pPr>
        <w:pStyle w:val="B1"/>
      </w:pPr>
      <w:r w:rsidRPr="00902C22">
        <w:t>-</w:t>
      </w:r>
      <w:r w:rsidRPr="00902C22">
        <w:tab/>
        <w:t>"NR (LEO)": which RATs, would be NR RAN's, based on LEO satellite constellations, for which the satellite altitude would be below 2000 km. This altitude is set artificially as satellites being above would be deemed in the radiation intensive van Allen Belts, where it is extremely difficult to maintain for materials.</w:t>
      </w:r>
    </w:p>
    <w:p w:rsidR="00DE028F" w:rsidRDefault="00DE028F" w:rsidP="00DE028F">
      <w:pPr>
        <w:pStyle w:val="B1"/>
        <w:rPr>
          <w:ins w:id="18" w:author="Hietalahti, Hannu (Nokia - FI/Oulu)" w:date="2019-09-03T16:55:00Z"/>
        </w:rPr>
      </w:pPr>
      <w:r w:rsidRPr="00902C22">
        <w:t>-</w:t>
      </w:r>
      <w:r w:rsidRPr="00902C22">
        <w:tab/>
        <w:t>"NR (MEO)": which RATs, would be NR RAN's, based on MEO satellite constellations, for which the satellite altitude would be between 8000 km and 25</w:t>
      </w:r>
      <w:ins w:id="19" w:author="Hietalahti, Hannu (Nokia - FI/Oulu)" w:date="2019-09-03T16:59:00Z">
        <w:r w:rsidR="009A5DFD">
          <w:t>.</w:t>
        </w:r>
      </w:ins>
      <w:del w:id="20" w:author="Hietalahti, Hannu (Nokia - FI/Oulu)" w:date="2019-09-03T16:59:00Z">
        <w:r w:rsidRPr="00902C22" w:rsidDel="009A5DFD">
          <w:delText>,</w:delText>
        </w:r>
      </w:del>
      <w:r w:rsidRPr="00902C22">
        <w:t>000 km. This class of altitude is set artificially as satellites being above would be deemed above radiation intensive van Allen Belts, not in LEO, but not in GEO neither.</w:t>
      </w:r>
    </w:p>
    <w:p w:rsidR="009A5DFD" w:rsidRPr="00902C22" w:rsidRDefault="009A5DFD" w:rsidP="00DE028F">
      <w:pPr>
        <w:pStyle w:val="B1"/>
      </w:pPr>
      <w:ins w:id="21" w:author="Hietalahti, Hannu (Nokia - FI/Oulu)" w:date="2019-09-03T16:55:00Z">
        <w:r>
          <w:t>-</w:t>
        </w:r>
        <w:r>
          <w:tab/>
        </w:r>
        <w:r w:rsidRPr="00D62B4A">
          <w:rPr>
            <w:highlight w:val="yellow"/>
          </w:rPr>
          <w:t>"NR (GEO</w:t>
        </w:r>
        <w:r w:rsidRPr="009A5DFD">
          <w:rPr>
            <w:highlight w:val="yellow"/>
          </w:rPr>
          <w:t>)"</w:t>
        </w:r>
        <w:r w:rsidRPr="009A5DFD">
          <w:rPr>
            <w:highlight w:val="yellow"/>
            <w:rPrChange w:id="22" w:author="Hietalahti, Hannu (Nokia - FI/Oulu)" w:date="2019-09-03T16:59:00Z">
              <w:rPr/>
            </w:rPrChange>
          </w:rPr>
          <w:t xml:space="preserve">: </w:t>
        </w:r>
      </w:ins>
      <w:ins w:id="23" w:author="Hietalahti, Hannu (Nokia - FI/Oulu)" w:date="2019-09-03T16:56:00Z">
        <w:r w:rsidRPr="009A5DFD">
          <w:rPr>
            <w:highlight w:val="yellow"/>
            <w:rPrChange w:id="24" w:author="Hietalahti, Hannu (Nokia - FI/Oulu)" w:date="2019-09-03T16:59:00Z">
              <w:rPr/>
            </w:rPrChange>
          </w:rPr>
          <w:t>which RATs would be NR RANs, based on GEO satellite</w:t>
        </w:r>
      </w:ins>
      <w:ins w:id="25" w:author="Hietalahti, Hannu (Nokia - FI/Oulu)" w:date="2019-09-03T16:57:00Z">
        <w:r w:rsidRPr="009A5DFD">
          <w:rPr>
            <w:highlight w:val="yellow"/>
            <w:rPrChange w:id="26" w:author="Hietalahti, Hannu (Nokia - FI/Oulu)" w:date="2019-09-03T16:59:00Z">
              <w:rPr/>
            </w:rPrChange>
          </w:rPr>
          <w:t>s</w:t>
        </w:r>
      </w:ins>
      <w:ins w:id="27" w:author="Hietalahti, Hannu (Nokia - FI/Oulu)" w:date="2019-09-03T16:56:00Z">
        <w:r w:rsidRPr="009A5DFD">
          <w:rPr>
            <w:highlight w:val="yellow"/>
            <w:rPrChange w:id="28" w:author="Hietalahti, Hannu (Nokia - FI/Oulu)" w:date="2019-09-03T16:59:00Z">
              <w:rPr/>
            </w:rPrChange>
          </w:rPr>
          <w:t xml:space="preserve"> constellation</w:t>
        </w:r>
      </w:ins>
      <w:ins w:id="29" w:author="Hietalahti, Hannu (Nokia - FI/Oulu)" w:date="2019-09-03T16:58:00Z">
        <w:r w:rsidRPr="009A5DFD">
          <w:rPr>
            <w:highlight w:val="yellow"/>
            <w:rPrChange w:id="30" w:author="Hietalahti, Hannu (Nokia - FI/Oulu)" w:date="2019-09-03T16:59:00Z">
              <w:rPr/>
            </w:rPrChange>
          </w:rPr>
          <w:t>s</w:t>
        </w:r>
      </w:ins>
      <w:ins w:id="31" w:author="Hietalahti, Hannu (Nokia - FI/Oulu)" w:date="2019-09-03T16:56:00Z">
        <w:r w:rsidRPr="009A5DFD">
          <w:rPr>
            <w:highlight w:val="yellow"/>
            <w:rPrChange w:id="32" w:author="Hietalahti, Hannu (Nokia - FI/Oulu)" w:date="2019-09-03T16:59:00Z">
              <w:rPr/>
            </w:rPrChange>
          </w:rPr>
          <w:t xml:space="preserve">, for which the satellite altitude would be on </w:t>
        </w:r>
      </w:ins>
      <w:ins w:id="33" w:author="Hietalahti, Hannu (Nokia - FI/Oulu)" w:date="2019-09-03T16:57:00Z">
        <w:r w:rsidRPr="009A5DFD">
          <w:rPr>
            <w:highlight w:val="yellow"/>
            <w:rPrChange w:id="34" w:author="Hietalahti, Hannu (Nokia - FI/Oulu)" w:date="2019-09-03T16:59:00Z">
              <w:rPr/>
            </w:rPrChange>
          </w:rPr>
          <w:t>geo-stationary orbit</w:t>
        </w:r>
      </w:ins>
      <w:ins w:id="35" w:author="Hietalahti, Hannu (Nokia - FI/Oulu)" w:date="2019-09-03T16:58:00Z">
        <w:r w:rsidRPr="009A5DFD">
          <w:rPr>
            <w:highlight w:val="yellow"/>
            <w:rPrChange w:id="36" w:author="Hietalahti, Hannu (Nokia - FI/Oulu)" w:date="2019-09-03T16:59:00Z">
              <w:rPr/>
            </w:rPrChange>
          </w:rPr>
          <w:t xml:space="preserve"> 35.786 km.</w:t>
        </w:r>
        <w:r>
          <w:t xml:space="preserve"> </w:t>
        </w:r>
      </w:ins>
    </w:p>
    <w:p w:rsidR="00DE028F" w:rsidRPr="00902C22" w:rsidRDefault="00DE028F" w:rsidP="00DE028F">
      <w:pPr>
        <w:pStyle w:val="B1"/>
      </w:pPr>
      <w:r w:rsidRPr="00902C22">
        <w:t>-</w:t>
      </w:r>
      <w:r w:rsidRPr="00902C22">
        <w:tab/>
        <w:t xml:space="preserve">"NR (OTHERSAT)": which RATs, would be NR RAN's, based on </w:t>
      </w:r>
      <w:del w:id="37" w:author="Hietalahti, Hannu (Nokia - FI/Oulu)" w:date="2019-09-03T16:59:00Z">
        <w:r w:rsidRPr="009A5DFD" w:rsidDel="009A5DFD">
          <w:rPr>
            <w:highlight w:val="yellow"/>
            <w:rPrChange w:id="38" w:author="Hietalahti, Hannu (Nokia - FI/Oulu)" w:date="2019-09-03T16:59:00Z">
              <w:rPr/>
            </w:rPrChange>
          </w:rPr>
          <w:delText>GEO satellites (35 786 km)</w:delText>
        </w:r>
        <w:r w:rsidRPr="00E72080" w:rsidDel="009A5DFD">
          <w:rPr>
            <w:highlight w:val="yellow"/>
            <w:rPrChange w:id="39" w:author="Hietalahti, Hannu (Nokia - FI/Oulu)" w:date="2019-09-11T14:14:00Z">
              <w:rPr/>
            </w:rPrChange>
          </w:rPr>
          <w:delText xml:space="preserve">, </w:delText>
        </w:r>
      </w:del>
      <w:del w:id="40" w:author="Hietalahti, Hannu (Nokia - FI/Oulu)" w:date="2019-09-11T14:14:00Z">
        <w:r w:rsidRPr="00E72080" w:rsidDel="00E72080">
          <w:rPr>
            <w:highlight w:val="yellow"/>
            <w:rPrChange w:id="41" w:author="Hietalahti, Hannu (Nokia - FI/Oulu)" w:date="2019-09-11T14:14:00Z">
              <w:rPr/>
            </w:rPrChange>
          </w:rPr>
          <w:delText>HEO satellites, or</w:delText>
        </w:r>
      </w:del>
      <w:del w:id="42" w:author="Hietalahti, Hannu (Nokia - FI/Oulu)" w:date="2019-09-11T14:15:00Z">
        <w:r w:rsidRPr="00902C22" w:rsidDel="003E4016">
          <w:delText xml:space="preserve"> </w:delText>
        </w:r>
      </w:del>
      <w:r w:rsidRPr="00902C22">
        <w:t>other type of satellites that are not identified yet.</w:t>
      </w:r>
    </w:p>
    <w:p w:rsidR="00DE028F" w:rsidRPr="00902C22" w:rsidRDefault="00DE028F">
      <w:pPr>
        <w:pStyle w:val="NO"/>
        <w:pPrChange w:id="43" w:author="Hietalahti, Hannu (Nokia - FI/Oulu)" w:date="2019-08-30T16:14:00Z">
          <w:pPr>
            <w:pStyle w:val="EditorsNote"/>
          </w:pPr>
        </w:pPrChange>
      </w:pPr>
      <w:del w:id="44" w:author="Hietalahti, Hannu (Nokia - FI/Oulu)" w:date="2019-08-30T16:14:00Z">
        <w:r w:rsidRPr="00902C22" w:rsidDel="00C62382">
          <w:delText>Editor's note:</w:delText>
        </w:r>
        <w:r w:rsidRPr="00902C22" w:rsidDel="00C62382">
          <w:tab/>
        </w:r>
      </w:del>
      <w:ins w:id="45" w:author="Hietalahti, Hannu (Nokia - FI/Oulu)" w:date="2019-08-30T16:14:00Z">
        <w:r w:rsidR="00C62382">
          <w:t>NOTE:</w:t>
        </w:r>
        <w:r w:rsidR="00C62382">
          <w:tab/>
        </w:r>
      </w:ins>
      <w:ins w:id="46" w:author="Hietalahti, Hannu (Nokia - FI/Oulu)" w:date="2019-08-30T16:13:00Z">
        <w:r w:rsidR="00C62382">
          <w:t xml:space="preserve">The potential need for addition of </w:t>
        </w:r>
      </w:ins>
      <w:del w:id="47" w:author="Hietalahti, Hannu (Nokia - FI/Oulu)" w:date="2019-08-30T16:13:00Z">
        <w:r w:rsidRPr="00902C22" w:rsidDel="00C62382">
          <w:delText xml:space="preserve">Whether a </w:delText>
        </w:r>
      </w:del>
      <w:r w:rsidRPr="00902C22">
        <w:t xml:space="preserve">new Global RAN Node ID needs to be </w:t>
      </w:r>
      <w:ins w:id="48" w:author="Hietalahti, Hannu (Nokia - FI/Oulu)" w:date="2019-08-30T16:13:00Z">
        <w:r w:rsidR="00C62382">
          <w:t>determined by RAN groups in the normative phase</w:t>
        </w:r>
      </w:ins>
      <w:del w:id="49" w:author="Hietalahti, Hannu (Nokia - FI/Oulu)" w:date="2019-08-30T16:13:00Z">
        <w:r w:rsidRPr="00902C22" w:rsidDel="00C62382">
          <w:delText>defined TS</w:delText>
        </w:r>
        <w:r w:rsidDel="00C62382">
          <w:delText> </w:delText>
        </w:r>
        <w:r w:rsidRPr="00902C22" w:rsidDel="00C62382">
          <w:delText>38.413</w:delText>
        </w:r>
        <w:r w:rsidDel="00C62382">
          <w:delText> </w:delText>
        </w:r>
        <w:r w:rsidRPr="00902C22" w:rsidDel="00C62382">
          <w:delText>[4] is up to TSG RAN to decide</w:delText>
        </w:r>
      </w:del>
      <w:r w:rsidRPr="00902C22">
        <w:t>.</w:t>
      </w:r>
    </w:p>
    <w:p w:rsidR="00DE028F" w:rsidRPr="00902C22" w:rsidDel="0037603C" w:rsidRDefault="00DE028F" w:rsidP="00DE028F">
      <w:pPr>
        <w:pStyle w:val="EditorsNote"/>
        <w:rPr>
          <w:del w:id="50" w:author="Hietalahti, Hannu (Nokia - FI/Oulu)" w:date="2019-09-18T17:09:00Z"/>
        </w:rPr>
      </w:pPr>
      <w:del w:id="51" w:author="Hietalahti, Hannu (Nokia - FI/Oulu)" w:date="2019-09-18T17:09:00Z">
        <w:r w:rsidRPr="0037603C" w:rsidDel="0037603C">
          <w:rPr>
            <w:highlight w:val="cyan"/>
            <w:rPrChange w:id="52" w:author="Hietalahti, Hannu (Nokia - FI/Oulu)" w:date="2019-09-18T17:09:00Z">
              <w:rPr/>
            </w:rPrChange>
          </w:rPr>
          <w:delText>Editor's note:</w:delText>
        </w:r>
        <w:r w:rsidRPr="0037603C" w:rsidDel="0037603C">
          <w:rPr>
            <w:highlight w:val="cyan"/>
            <w:rPrChange w:id="53" w:author="Hietalahti, Hannu (Nokia - FI/Oulu)" w:date="2019-09-18T17:09:00Z">
              <w:rPr/>
            </w:rPrChange>
          </w:rPr>
          <w:tab/>
          <w:delText>"NR (LEO)", "NR (MEO)" and "NR (OTHERSAT)" RAT Types are collectively designated as "NR (Sat Access)" after this note. Detailed analysis of the satellite altitude is FFS.</w:delText>
        </w:r>
      </w:del>
    </w:p>
    <w:p w:rsidR="00DE028F" w:rsidRPr="00902C22" w:rsidRDefault="00DE028F" w:rsidP="00DE028F">
      <w:pPr>
        <w:pStyle w:val="Heading3"/>
      </w:pPr>
      <w:bookmarkStart w:id="54" w:name="_Toc14111254"/>
      <w:r w:rsidRPr="00902C22">
        <w:t>6.2.2</w:t>
      </w:r>
      <w:r w:rsidRPr="00902C22">
        <w:tab/>
        <w:t>Procedures</w:t>
      </w:r>
      <w:bookmarkEnd w:id="54"/>
    </w:p>
    <w:p w:rsidR="00DE028F" w:rsidRPr="00902C22" w:rsidRDefault="00DE028F" w:rsidP="00DE028F">
      <w:r w:rsidRPr="00902C22">
        <w:rPr>
          <w:lang w:eastAsia="zh-CN"/>
        </w:rPr>
        <w:t xml:space="preserve">The AMF determines RAT Type based on the </w:t>
      </w:r>
      <w:proofErr w:type="spellStart"/>
      <w:r w:rsidRPr="00902C22">
        <w:rPr>
          <w:lang w:eastAsia="zh-CN"/>
        </w:rPr>
        <w:t>gNB</w:t>
      </w:r>
      <w:proofErr w:type="spellEnd"/>
      <w:r w:rsidRPr="00902C22">
        <w:rPr>
          <w:lang w:eastAsia="zh-CN"/>
        </w:rPr>
        <w:t xml:space="preserve"> ID part of the Global RAN Node ID and possibly TA associated with the N2 interface. For example, a separate Global RAN Node ID value range can be used for Satellite NR nodes to distinguish them from terrestrial NR nodes.</w:t>
      </w:r>
    </w:p>
    <w:p w:rsidR="00DE028F" w:rsidRPr="00902C22" w:rsidRDefault="00DE028F" w:rsidP="00DE028F">
      <w:r w:rsidRPr="00902C22">
        <w:t xml:space="preserve">During the UE requested PDU Session Establishment Procedure the AMF sends the RAT Type towards the SMF in a </w:t>
      </w:r>
      <w:proofErr w:type="spellStart"/>
      <w:r w:rsidRPr="00902C22">
        <w:rPr>
          <w:lang w:eastAsia="zh-CN"/>
        </w:rPr>
        <w:t>Nsmf_PDUSession_CreateSMContext</w:t>
      </w:r>
      <w:proofErr w:type="spellEnd"/>
      <w:r w:rsidRPr="00902C22">
        <w:rPr>
          <w:lang w:eastAsia="zh-CN"/>
        </w:rPr>
        <w:t xml:space="preserve"> </w:t>
      </w:r>
      <w:r w:rsidRPr="00902C22">
        <w:t>Request in step 3 in figure 6.2.2-1.</w:t>
      </w:r>
    </w:p>
    <w:p w:rsidR="00DE028F" w:rsidRPr="00902C22" w:rsidRDefault="00DE028F" w:rsidP="00DE028F">
      <w:r w:rsidRPr="00902C22">
        <w:t xml:space="preserve">In the case of PCF </w:t>
      </w:r>
      <w:proofErr w:type="gramStart"/>
      <w:r w:rsidRPr="00902C22">
        <w:t>deployment</w:t>
      </w:r>
      <w:proofErr w:type="gramEnd"/>
      <w:r w:rsidRPr="00902C22">
        <w:t xml:space="preserve"> the PCF is notified via SM Policy Association Establishment procedure by the SMF. The SMF will invoke </w:t>
      </w:r>
      <w:proofErr w:type="spellStart"/>
      <w:r w:rsidRPr="00902C22">
        <w:t>Npcf_SMPolicyControl_Create</w:t>
      </w:r>
      <w:proofErr w:type="spellEnd"/>
      <w:r w:rsidRPr="00902C22">
        <w:t xml:space="preserve"> operation that carries the RAT Type information. The PCF will make a Policy decision and respond with a </w:t>
      </w:r>
      <w:proofErr w:type="spellStart"/>
      <w:r w:rsidRPr="00902C22">
        <w:t>Npcf_SMPolicyControl_Create</w:t>
      </w:r>
      <w:proofErr w:type="spellEnd"/>
      <w:r w:rsidRPr="00902C22">
        <w:t xml:space="preserve"> response which carries the policy information that contains the 5QI value that should be enforced by the SMF. For RAT Type</w:t>
      </w:r>
      <w:ins w:id="55" w:author="Hietalahti, Hannu (Nokia - FI/Oulu)" w:date="2019-10-01T16:07:00Z">
        <w:r w:rsidR="00AC23EE" w:rsidRPr="00AC23EE">
          <w:rPr>
            <w:highlight w:val="cyan"/>
            <w:rPrChange w:id="56" w:author="Hietalahti, Hannu (Nokia - FI/Oulu)" w:date="2019-10-01T16:07:00Z">
              <w:rPr/>
            </w:rPrChange>
          </w:rPr>
          <w:t>s related with satellite access</w:t>
        </w:r>
      </w:ins>
      <w:del w:id="57" w:author="Hietalahti, Hannu (Nokia - FI/Oulu)" w:date="2019-10-01T16:07:00Z">
        <w:r w:rsidRPr="00AC23EE" w:rsidDel="00AC23EE">
          <w:rPr>
            <w:highlight w:val="cyan"/>
            <w:rPrChange w:id="58" w:author="Hietalahti, Hannu (Nokia - FI/Oulu)" w:date="2019-10-01T16:07:00Z">
              <w:rPr/>
            </w:rPrChange>
          </w:rPr>
          <w:delText>: "NR (Sat Access)"</w:delText>
        </w:r>
      </w:del>
      <w:r w:rsidRPr="00902C22">
        <w:t>, 5QI values that require low latency should not be considered in this response.</w:t>
      </w:r>
    </w:p>
    <w:p w:rsidR="00DE028F" w:rsidRPr="00902C22" w:rsidRDefault="00DE028F" w:rsidP="00DE028F">
      <w:r w:rsidRPr="00902C22">
        <w:lastRenderedPageBreak/>
        <w:t>If the PCF is not deployed the SMF will according to local policy determine a QoS profile and 5QI value for this PDU session and communicate this in step 11. For RAT Type</w:t>
      </w:r>
      <w:ins w:id="59" w:author="Hietalahti, Hannu (Nokia - FI/Oulu)" w:date="2019-10-01T16:07:00Z">
        <w:r w:rsidR="00AC23EE" w:rsidRPr="00AC23EE">
          <w:rPr>
            <w:highlight w:val="cyan"/>
            <w:rPrChange w:id="60" w:author="Hietalahti, Hannu (Nokia - FI/Oulu)" w:date="2019-10-01T16:08:00Z">
              <w:rPr/>
            </w:rPrChange>
          </w:rPr>
          <w:t>s related with satellite a</w:t>
        </w:r>
      </w:ins>
      <w:ins w:id="61" w:author="Hietalahti, Hannu (Nokia - FI/Oulu)" w:date="2019-10-01T16:08:00Z">
        <w:r w:rsidR="00AC23EE" w:rsidRPr="00AC23EE">
          <w:rPr>
            <w:highlight w:val="cyan"/>
            <w:rPrChange w:id="62" w:author="Hietalahti, Hannu (Nokia - FI/Oulu)" w:date="2019-10-01T16:08:00Z">
              <w:rPr/>
            </w:rPrChange>
          </w:rPr>
          <w:t>ccess</w:t>
        </w:r>
      </w:ins>
      <w:del w:id="63" w:author="Hietalahti, Hannu (Nokia - FI/Oulu)" w:date="2019-10-01T16:08:00Z">
        <w:r w:rsidRPr="00AC23EE" w:rsidDel="00AC23EE">
          <w:rPr>
            <w:highlight w:val="cyan"/>
            <w:rPrChange w:id="64" w:author="Hietalahti, Hannu (Nokia - FI/Oulu)" w:date="2019-10-01T16:08:00Z">
              <w:rPr/>
            </w:rPrChange>
          </w:rPr>
          <w:delText>: "NR (Sat Access)"</w:delText>
        </w:r>
      </w:del>
      <w:r w:rsidRPr="00902C22">
        <w:t>, 5QI values that require low latency should not be considered in this response.</w:t>
      </w:r>
    </w:p>
    <w:p w:rsidR="00DE028F" w:rsidRPr="00902C22" w:rsidRDefault="00DE028F" w:rsidP="00DE028F">
      <w:r w:rsidRPr="00902C22">
        <w:t>In step 11 the SMF sends Namf_Communication_N1N2MessageTransfer which contains the N2 SM information that carries QoS profiles for the RAN.</w:t>
      </w:r>
    </w:p>
    <w:p w:rsidR="00DE028F" w:rsidRPr="00902C22" w:rsidRDefault="00DE028F" w:rsidP="00DE028F">
      <w:r w:rsidRPr="00902C22">
        <w:t>In step 12 the AMF sends a N2 PDU Session Request towards the RAN over N2 and it contains the N2 SM information again.</w:t>
      </w:r>
    </w:p>
    <w:p w:rsidR="00DE028F" w:rsidRPr="00902C22" w:rsidRDefault="00DE028F" w:rsidP="00DE028F">
      <w:pPr>
        <w:pStyle w:val="TH"/>
      </w:pPr>
      <w:r w:rsidRPr="00902C22">
        <w:object w:dxaOrig="9600" w:dyaOrig="12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2" o:title=""/>
          </v:shape>
          <o:OLEObject Type="Embed" ProgID="Word.Picture.8" ShapeID="_x0000_i1025" DrawAspect="Content" ObjectID="_1631708201" r:id="rId13"/>
        </w:object>
      </w:r>
    </w:p>
    <w:p w:rsidR="00DE028F" w:rsidRPr="00902C22" w:rsidRDefault="00DE028F" w:rsidP="00DE028F">
      <w:pPr>
        <w:pStyle w:val="TF"/>
      </w:pPr>
      <w:r w:rsidRPr="00902C22">
        <w:t>Figure 6.2.2-1: UE-requested PDU Session Establishment for non-roaming and roaming with local breakout. Figure from TS 23.502 [3] clause 4.3.2.2.1</w:t>
      </w:r>
    </w:p>
    <w:p w:rsidR="00DE028F" w:rsidRPr="00902C22" w:rsidRDefault="00DE028F" w:rsidP="00DE028F">
      <w:pPr>
        <w:pStyle w:val="Heading3"/>
      </w:pPr>
      <w:bookmarkStart w:id="65" w:name="_Toc14111255"/>
      <w:r w:rsidRPr="00902C22">
        <w:rPr>
          <w:lang w:eastAsia="zh-CN"/>
        </w:rPr>
        <w:t>6.2.3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65"/>
    </w:p>
    <w:p w:rsidR="00DE028F" w:rsidRPr="00902C22" w:rsidRDefault="00DE028F" w:rsidP="00DE028F">
      <w:r w:rsidRPr="00902C22">
        <w:t>This new RAT type code point impacts the following functions:</w:t>
      </w:r>
    </w:p>
    <w:p w:rsidR="00DE028F" w:rsidRPr="00902C22" w:rsidRDefault="00DE028F" w:rsidP="00DE028F">
      <w:pPr>
        <w:pStyle w:val="B1"/>
        <w:rPr>
          <w:lang w:eastAsia="zh-CN"/>
        </w:rPr>
      </w:pPr>
      <w:r w:rsidRPr="00902C22">
        <w:rPr>
          <w:lang w:eastAsia="zh-CN"/>
        </w:rPr>
        <w:lastRenderedPageBreak/>
        <w:t>-</w:t>
      </w:r>
      <w:r w:rsidRPr="00902C22">
        <w:rPr>
          <w:lang w:eastAsia="zh-CN"/>
        </w:rPr>
        <w:tab/>
        <w:t xml:space="preserve">AMF determines this new RAT type from the Global RAN Node ID during N2 setup and uses it in any procedures where RAT </w:t>
      </w:r>
      <w:proofErr w:type="spellStart"/>
      <w:r w:rsidRPr="00902C22">
        <w:rPr>
          <w:lang w:eastAsia="zh-CN"/>
        </w:rPr>
        <w:t>Ttype</w:t>
      </w:r>
      <w:proofErr w:type="spellEnd"/>
      <w:r w:rsidRPr="00902C22">
        <w:rPr>
          <w:lang w:eastAsia="zh-CN"/>
        </w:rPr>
        <w:t xml:space="preserve"> is applied.</w:t>
      </w:r>
    </w:p>
    <w:p w:rsidR="00DE028F" w:rsidRPr="00902C22" w:rsidRDefault="00DE028F" w:rsidP="00DE028F">
      <w:pPr>
        <w:pStyle w:val="B1"/>
        <w:rPr>
          <w:lang w:eastAsia="zh-CN"/>
        </w:rPr>
      </w:pPr>
      <w:r w:rsidRPr="00902C22">
        <w:rPr>
          <w:lang w:eastAsia="zh-CN"/>
        </w:rPr>
        <w:t>-</w:t>
      </w:r>
      <w:r w:rsidRPr="00902C22">
        <w:rPr>
          <w:lang w:eastAsia="zh-CN"/>
        </w:rPr>
        <w:tab/>
        <w:t>SMF uses this new RAT type code point to restrict certain 5QI values.</w:t>
      </w:r>
    </w:p>
    <w:p w:rsidR="00DE028F" w:rsidRPr="00902C22" w:rsidRDefault="00DE028F" w:rsidP="00DE028F">
      <w:pPr>
        <w:pStyle w:val="B1"/>
        <w:rPr>
          <w:lang w:eastAsia="zh-CN"/>
        </w:rPr>
      </w:pPr>
      <w:r w:rsidRPr="00902C22">
        <w:rPr>
          <w:lang w:eastAsia="zh-CN"/>
        </w:rPr>
        <w:t>-</w:t>
      </w:r>
      <w:r w:rsidRPr="00902C22">
        <w:rPr>
          <w:lang w:eastAsia="zh-CN"/>
        </w:rPr>
        <w:tab/>
        <w:t>PCF uses this new RAT type code point to restrict certain 5QI values.</w:t>
      </w:r>
    </w:p>
    <w:p w:rsidR="00DE028F" w:rsidRDefault="00DE028F" w:rsidP="00DE028F">
      <w:pPr>
        <w:pStyle w:val="B1"/>
        <w:rPr>
          <w:ins w:id="66" w:author="Hietalahti, Hannu (Nokia - FI/Oulu)" w:date="2019-08-28T14:30:00Z"/>
          <w:lang w:eastAsia="zh-CN"/>
        </w:rPr>
      </w:pPr>
      <w:r w:rsidRPr="00902C22">
        <w:rPr>
          <w:lang w:eastAsia="zh-CN"/>
        </w:rPr>
        <w:t>-</w:t>
      </w:r>
      <w:r w:rsidRPr="00902C22">
        <w:rPr>
          <w:lang w:eastAsia="zh-CN"/>
        </w:rPr>
        <w:tab/>
        <w:t>Charging uses this new RAT Type code point for satellite specific charging.</w:t>
      </w:r>
    </w:p>
    <w:p w:rsidR="00DE028F" w:rsidRPr="00902C22" w:rsidRDefault="00DE028F" w:rsidP="00DE028F">
      <w:pPr>
        <w:pStyle w:val="B1"/>
        <w:rPr>
          <w:lang w:eastAsia="zh-CN"/>
        </w:rPr>
      </w:pPr>
      <w:ins w:id="67" w:author="Hietalahti, Hannu (Nokia - FI/Oulu)" w:date="2019-08-28T14:30:00Z">
        <w:r>
          <w:rPr>
            <w:lang w:eastAsia="zh-CN"/>
          </w:rPr>
          <w:t>-</w:t>
        </w:r>
        <w:r>
          <w:rPr>
            <w:lang w:eastAsia="zh-CN"/>
          </w:rPr>
          <w:tab/>
          <w:t xml:space="preserve">LCS uses this new RAT Type code point for satellite specific location procedures. </w:t>
        </w:r>
      </w:ins>
    </w:p>
    <w:p w:rsidR="00DE028F" w:rsidRPr="00902C22" w:rsidRDefault="00DE028F" w:rsidP="00DE028F">
      <w:pPr>
        <w:pStyle w:val="Heading3"/>
        <w:rPr>
          <w:lang w:eastAsia="zh-CN"/>
        </w:rPr>
      </w:pPr>
      <w:bookmarkStart w:id="68" w:name="_Toc14111256"/>
      <w:r w:rsidRPr="00902C22">
        <w:rPr>
          <w:lang w:eastAsia="zh-CN"/>
        </w:rPr>
        <w:t>6.2.4</w:t>
      </w:r>
      <w:r w:rsidRPr="00902C22">
        <w:rPr>
          <w:lang w:eastAsia="zh-CN"/>
        </w:rPr>
        <w:tab/>
        <w:t>Solution evaluation</w:t>
      </w:r>
      <w:bookmarkEnd w:id="68"/>
    </w:p>
    <w:p w:rsidR="00DE028F" w:rsidRPr="00902C22" w:rsidRDefault="00DE028F" w:rsidP="00DE028F">
      <w:pPr>
        <w:suppressAutoHyphens/>
      </w:pPr>
      <w:r w:rsidRPr="00902C22">
        <w:rPr>
          <w:rFonts w:eastAsia="MS Mincho"/>
          <w:lang w:eastAsia="fr-FR"/>
        </w:rPr>
        <w:t>The benefits of the solution are:</w:t>
      </w:r>
    </w:p>
    <w:p w:rsidR="00DE028F" w:rsidRPr="00902C22" w:rsidRDefault="00DE028F" w:rsidP="00DE028F">
      <w:pPr>
        <w:pStyle w:val="B1"/>
        <w:rPr>
          <w:rFonts w:eastAsia="MS Mincho"/>
          <w:lang w:eastAsia="fr-FR"/>
        </w:rPr>
      </w:pPr>
      <w:r w:rsidRPr="00902C22">
        <w:rPr>
          <w:rFonts w:eastAsia="MS Mincho"/>
          <w:lang w:eastAsia="fr-FR"/>
        </w:rPr>
        <w:t>-</w:t>
      </w:r>
      <w:r w:rsidRPr="00902C22">
        <w:rPr>
          <w:rFonts w:eastAsia="MS Mincho"/>
          <w:lang w:eastAsia="fr-FR"/>
        </w:rPr>
        <w:tab/>
        <w:t xml:space="preserve">The solution introduces a new </w:t>
      </w:r>
      <w:ins w:id="69" w:author="Hietalahti, Hannu (Nokia - FI/Oulu)" w:date="2019-10-01T16:08:00Z">
        <w:r w:rsidR="00AC23EE" w:rsidRPr="00AC23EE">
          <w:rPr>
            <w:rFonts w:eastAsia="MS Mincho"/>
            <w:highlight w:val="cyan"/>
            <w:lang w:eastAsia="fr-FR"/>
            <w:rPrChange w:id="70" w:author="Hietalahti, Hannu (Nokia - FI/Oulu)" w:date="2019-10-01T16:11:00Z">
              <w:rPr>
                <w:rFonts w:eastAsia="MS Mincho"/>
                <w:lang w:eastAsia="fr-FR"/>
              </w:rPr>
            </w:rPrChange>
          </w:rPr>
          <w:t xml:space="preserve">code points for </w:t>
        </w:r>
      </w:ins>
      <w:r w:rsidRPr="00AC23EE">
        <w:rPr>
          <w:rFonts w:eastAsia="MS Mincho"/>
          <w:highlight w:val="cyan"/>
          <w:lang w:eastAsia="fr-FR"/>
          <w:rPrChange w:id="71" w:author="Hietalahti, Hannu (Nokia - FI/Oulu)" w:date="2019-10-01T16:11:00Z">
            <w:rPr>
              <w:rFonts w:eastAsia="MS Mincho"/>
              <w:lang w:eastAsia="fr-FR"/>
            </w:rPr>
          </w:rPrChange>
        </w:rPr>
        <w:t>RAT type</w:t>
      </w:r>
      <w:ins w:id="72" w:author="Hietalahti, Hannu (Nokia - FI/Oulu)" w:date="2019-10-01T16:08:00Z">
        <w:r w:rsidR="00AC23EE" w:rsidRPr="00AC23EE">
          <w:rPr>
            <w:rFonts w:eastAsia="MS Mincho"/>
            <w:highlight w:val="cyan"/>
            <w:lang w:eastAsia="fr-FR"/>
            <w:rPrChange w:id="73" w:author="Hietalahti, Hannu (Nokia - FI/Oulu)" w:date="2019-10-01T16:11:00Z">
              <w:rPr>
                <w:rFonts w:eastAsia="MS Mincho"/>
                <w:lang w:eastAsia="fr-FR"/>
              </w:rPr>
            </w:rPrChange>
          </w:rPr>
          <w:t xml:space="preserve"> IE</w:t>
        </w:r>
      </w:ins>
      <w:del w:id="74" w:author="Hietalahti, Hannu (Nokia - FI/Oulu)" w:date="2019-10-01T16:09:00Z">
        <w:r w:rsidRPr="00902C22" w:rsidDel="00AC23EE">
          <w:rPr>
            <w:rFonts w:eastAsia="MS Mincho"/>
            <w:lang w:eastAsia="fr-FR"/>
          </w:rPr>
          <w:delText xml:space="preserve"> code point - 'NR (Sat Access)' next to already existing RAT types ('E-UTRA', 'NR')</w:delText>
        </w:r>
      </w:del>
      <w:r w:rsidRPr="00902C22">
        <w:rPr>
          <w:rFonts w:eastAsia="MS Mincho"/>
          <w:lang w:eastAsia="fr-FR"/>
        </w:rPr>
        <w:t>. The solution enables distinction between NR connection types, namely terrestrial and satellite and may be extended beyond NR.</w:t>
      </w:r>
      <w:ins w:id="75" w:author="Hietalahti, Hannu (Nokia - FI/Oulu)" w:date="2019-10-01T16:09:00Z">
        <w:r w:rsidR="00AC23EE">
          <w:rPr>
            <w:rFonts w:eastAsia="MS Mincho"/>
            <w:lang w:eastAsia="fr-FR"/>
          </w:rPr>
          <w:t xml:space="preserve"> </w:t>
        </w:r>
        <w:r w:rsidR="00AC23EE" w:rsidRPr="00AC23EE">
          <w:rPr>
            <w:rFonts w:eastAsia="MS Mincho"/>
            <w:highlight w:val="cyan"/>
            <w:lang w:eastAsia="fr-FR"/>
            <w:rPrChange w:id="76" w:author="Hietalahti, Hannu (Nokia - FI/Oulu)" w:date="2019-10-01T16:11:00Z">
              <w:rPr>
                <w:rFonts w:eastAsia="MS Mincho"/>
                <w:lang w:eastAsia="fr-FR"/>
              </w:rPr>
            </w:rPrChange>
          </w:rPr>
          <w:t xml:space="preserve">Since the transport and mobility properties </w:t>
        </w:r>
      </w:ins>
      <w:ins w:id="77" w:author="Hietalahti, Hannu (Nokia - FI/Oulu)" w:date="2019-10-01T16:10:00Z">
        <w:r w:rsidR="00AC23EE" w:rsidRPr="00AC23EE">
          <w:rPr>
            <w:rFonts w:eastAsia="MS Mincho"/>
            <w:highlight w:val="cyan"/>
            <w:lang w:eastAsia="fr-FR"/>
            <w:rPrChange w:id="78" w:author="Hietalahti, Hannu (Nokia - FI/Oulu)" w:date="2019-10-01T16:11:00Z">
              <w:rPr>
                <w:rFonts w:eastAsia="MS Mincho"/>
                <w:lang w:eastAsia="fr-FR"/>
              </w:rPr>
            </w:rPrChange>
          </w:rPr>
          <w:t>of the satellite orbits differ from each other, multiple new RAT Types are introduced to distinguish between LEO, MEO and GEO orbits and other orbits for future use.</w:t>
        </w:r>
        <w:r w:rsidR="00AC23EE">
          <w:rPr>
            <w:rFonts w:eastAsia="MS Mincho"/>
            <w:lang w:eastAsia="fr-FR"/>
          </w:rPr>
          <w:t xml:space="preserve"> </w:t>
        </w:r>
      </w:ins>
    </w:p>
    <w:p w:rsidR="00DE028F" w:rsidRPr="00902C22" w:rsidRDefault="00DE028F" w:rsidP="00DE028F">
      <w:pPr>
        <w:pStyle w:val="B1"/>
        <w:rPr>
          <w:rFonts w:eastAsia="MS Mincho"/>
          <w:lang w:eastAsia="fr-FR"/>
        </w:rPr>
      </w:pPr>
      <w:r w:rsidRPr="00902C22">
        <w:rPr>
          <w:rFonts w:eastAsia="MS Mincho"/>
          <w:lang w:eastAsia="fr-FR"/>
        </w:rPr>
        <w:t>-</w:t>
      </w:r>
      <w:r w:rsidRPr="00902C22">
        <w:rPr>
          <w:rFonts w:eastAsia="MS Mincho"/>
          <w:lang w:eastAsia="fr-FR"/>
        </w:rPr>
        <w:tab/>
        <w:t>The solution allows the AMF to determine which RAT type is being used by re-using the procedure specified in TS</w:t>
      </w:r>
      <w:r>
        <w:rPr>
          <w:rFonts w:eastAsia="MS Mincho"/>
          <w:lang w:eastAsia="fr-FR"/>
        </w:rPr>
        <w:t> </w:t>
      </w:r>
      <w:r w:rsidRPr="00902C22">
        <w:rPr>
          <w:rFonts w:eastAsia="MS Mincho"/>
          <w:lang w:eastAsia="fr-FR"/>
        </w:rPr>
        <w:t>23.501</w:t>
      </w:r>
      <w:r>
        <w:rPr>
          <w:rFonts w:eastAsia="MS Mincho"/>
          <w:lang w:eastAsia="fr-FR"/>
        </w:rPr>
        <w:t> [</w:t>
      </w:r>
      <w:r w:rsidRPr="00902C22">
        <w:rPr>
          <w:rFonts w:eastAsia="MS Mincho"/>
          <w:lang w:eastAsia="fr-FR"/>
        </w:rPr>
        <w:t>6] clause 5.3.2.3.</w:t>
      </w:r>
    </w:p>
    <w:p w:rsidR="00DE028F" w:rsidRPr="00902C22" w:rsidRDefault="00DE028F" w:rsidP="00DE028F">
      <w:pPr>
        <w:pStyle w:val="B1"/>
        <w:rPr>
          <w:rFonts w:eastAsia="MS Mincho"/>
          <w:lang w:eastAsia="fr-FR"/>
        </w:rPr>
      </w:pPr>
      <w:r w:rsidRPr="00902C22">
        <w:rPr>
          <w:rFonts w:eastAsia="MS Mincho"/>
          <w:lang w:eastAsia="fr-FR"/>
        </w:rPr>
        <w:t>-</w:t>
      </w:r>
      <w:r w:rsidRPr="00902C22">
        <w:rPr>
          <w:rFonts w:eastAsia="MS Mincho"/>
          <w:lang w:eastAsia="fr-FR"/>
        </w:rPr>
        <w:tab/>
        <w:t xml:space="preserve">The AMF can use </w:t>
      </w:r>
      <w:r w:rsidRPr="00AC23EE">
        <w:rPr>
          <w:rFonts w:eastAsia="MS Mincho"/>
          <w:highlight w:val="cyan"/>
          <w:lang w:eastAsia="fr-FR"/>
          <w:rPrChange w:id="79" w:author="Hietalahti, Hannu (Nokia - FI/Oulu)" w:date="2019-10-01T16:11:00Z">
            <w:rPr>
              <w:rFonts w:eastAsia="MS Mincho"/>
              <w:lang w:eastAsia="fr-FR"/>
            </w:rPr>
          </w:rPrChange>
        </w:rPr>
        <w:t xml:space="preserve">the </w:t>
      </w:r>
      <w:del w:id="80" w:author="Hietalahti, Hannu (Nokia - FI/Oulu)" w:date="2019-10-01T16:11:00Z">
        <w:r w:rsidRPr="00AC23EE" w:rsidDel="00AC23EE">
          <w:rPr>
            <w:rFonts w:eastAsia="MS Mincho"/>
            <w:highlight w:val="cyan"/>
            <w:lang w:eastAsia="fr-FR"/>
            <w:rPrChange w:id="81" w:author="Hietalahti, Hannu (Nokia - FI/Oulu)" w:date="2019-10-01T16:11:00Z">
              <w:rPr>
                <w:rFonts w:eastAsia="MS Mincho"/>
                <w:lang w:eastAsia="fr-FR"/>
              </w:rPr>
            </w:rPrChange>
          </w:rPr>
          <w:delText>'NR (Sat Access)'</w:delText>
        </w:r>
      </w:del>
      <w:ins w:id="82" w:author="Hietalahti, Hannu (Nokia - FI/Oulu)" w:date="2019-10-01T16:11:00Z">
        <w:r w:rsidR="00AC23EE" w:rsidRPr="00AC23EE">
          <w:rPr>
            <w:rFonts w:eastAsia="MS Mincho"/>
            <w:highlight w:val="cyan"/>
            <w:lang w:eastAsia="fr-FR"/>
            <w:rPrChange w:id="83" w:author="Hietalahti, Hannu (Nokia - FI/Oulu)" w:date="2019-10-01T16:11:00Z">
              <w:rPr>
                <w:rFonts w:eastAsia="MS Mincho"/>
                <w:lang w:eastAsia="fr-FR"/>
              </w:rPr>
            </w:rPrChange>
          </w:rPr>
          <w:t>new</w:t>
        </w:r>
      </w:ins>
      <w:r w:rsidRPr="00AC23EE">
        <w:rPr>
          <w:rFonts w:eastAsia="MS Mincho"/>
          <w:highlight w:val="cyan"/>
          <w:lang w:eastAsia="fr-FR"/>
          <w:rPrChange w:id="84" w:author="Hietalahti, Hannu (Nokia - FI/Oulu)" w:date="2019-10-01T16:11:00Z">
            <w:rPr>
              <w:rFonts w:eastAsia="MS Mincho"/>
              <w:lang w:eastAsia="fr-FR"/>
            </w:rPr>
          </w:rPrChange>
        </w:rPr>
        <w:t xml:space="preserve"> RAT Type</w:t>
      </w:r>
      <w:ins w:id="85" w:author="Hietalahti, Hannu (Nokia - FI/Oulu)" w:date="2019-10-01T16:11:00Z">
        <w:r w:rsidR="00AC23EE" w:rsidRPr="00AC23EE">
          <w:rPr>
            <w:rFonts w:eastAsia="MS Mincho"/>
            <w:highlight w:val="cyan"/>
            <w:lang w:eastAsia="fr-FR"/>
            <w:rPrChange w:id="86" w:author="Hietalahti, Hannu (Nokia - FI/Oulu)" w:date="2019-10-01T16:11:00Z">
              <w:rPr>
                <w:rFonts w:eastAsia="MS Mincho"/>
                <w:lang w:eastAsia="fr-FR"/>
              </w:rPr>
            </w:rPrChange>
          </w:rPr>
          <w:t>s</w:t>
        </w:r>
      </w:ins>
      <w:r w:rsidRPr="00902C22">
        <w:rPr>
          <w:rFonts w:eastAsia="MS Mincho"/>
          <w:lang w:eastAsia="fr-FR"/>
        </w:rPr>
        <w:t xml:space="preserve"> in the existing mobility management procedures, e.g. to enforce subscription-based RAT Restriction.</w:t>
      </w:r>
    </w:p>
    <w:p w:rsidR="00DE028F" w:rsidRPr="00902C22" w:rsidRDefault="00DE028F" w:rsidP="00DE028F">
      <w:pPr>
        <w:pStyle w:val="B1"/>
        <w:rPr>
          <w:rFonts w:eastAsia="MS Mincho"/>
          <w:lang w:eastAsia="fr-FR"/>
        </w:rPr>
      </w:pPr>
      <w:r w:rsidRPr="00902C22">
        <w:rPr>
          <w:rFonts w:eastAsia="MS Mincho"/>
          <w:lang w:eastAsia="fr-FR"/>
        </w:rPr>
        <w:t>-</w:t>
      </w:r>
      <w:r w:rsidRPr="00902C22">
        <w:rPr>
          <w:rFonts w:eastAsia="MS Mincho"/>
          <w:lang w:eastAsia="fr-FR"/>
        </w:rPr>
        <w:tab/>
        <w:t>The solution enables the AMF to signal the identified RAT type to the SMF. The SMF (together with PCF when deployed) determines which QoS profile will be enforced</w:t>
      </w:r>
      <w:r w:rsidRPr="006614A3">
        <w:rPr>
          <w:rFonts w:eastAsia="MS Mincho"/>
          <w:highlight w:val="cyan"/>
          <w:lang w:eastAsia="fr-FR"/>
          <w:rPrChange w:id="87" w:author="Hietalahti, Hannu (Nokia - FI/Oulu)" w:date="2019-10-01T16:13:00Z">
            <w:rPr>
              <w:rFonts w:eastAsia="MS Mincho"/>
              <w:lang w:eastAsia="fr-FR"/>
            </w:rPr>
          </w:rPrChange>
        </w:rPr>
        <w:t xml:space="preserve">. </w:t>
      </w:r>
      <w:del w:id="88" w:author="Hietalahti, Hannu (Nokia - FI/Oulu)" w:date="2019-10-01T16:12:00Z">
        <w:r w:rsidRPr="006614A3" w:rsidDel="006614A3">
          <w:rPr>
            <w:rFonts w:eastAsia="MS Mincho"/>
            <w:highlight w:val="cyan"/>
            <w:lang w:eastAsia="fr-FR"/>
            <w:rPrChange w:id="89" w:author="Hietalahti, Hannu (Nokia - FI/Oulu)" w:date="2019-10-01T16:13:00Z">
              <w:rPr>
                <w:rFonts w:eastAsia="MS Mincho"/>
                <w:lang w:eastAsia="fr-FR"/>
              </w:rPr>
            </w:rPrChange>
          </w:rPr>
          <w:delText xml:space="preserve">By recognizing 'NR Sat Access' as </w:delText>
        </w:r>
      </w:del>
      <w:ins w:id="90" w:author="Hietalahti, Hannu (Nokia - FI/Oulu)" w:date="2019-10-01T16:12:00Z">
        <w:r w:rsidR="006614A3" w:rsidRPr="006614A3">
          <w:rPr>
            <w:rFonts w:eastAsia="MS Mincho"/>
            <w:highlight w:val="cyan"/>
            <w:lang w:eastAsia="fr-FR"/>
            <w:rPrChange w:id="91" w:author="Hietalahti, Hannu (Nokia - FI/Oulu)" w:date="2019-10-01T16:13:00Z">
              <w:rPr>
                <w:rFonts w:eastAsia="MS Mincho"/>
                <w:lang w:eastAsia="fr-FR"/>
              </w:rPr>
            </w:rPrChange>
          </w:rPr>
          <w:t xml:space="preserve">It is expected that </w:t>
        </w:r>
      </w:ins>
      <w:r w:rsidRPr="006614A3">
        <w:rPr>
          <w:rFonts w:eastAsia="MS Mincho"/>
          <w:highlight w:val="cyan"/>
          <w:lang w:eastAsia="fr-FR"/>
          <w:rPrChange w:id="92" w:author="Hietalahti, Hannu (Nokia - FI/Oulu)" w:date="2019-10-01T16:13:00Z">
            <w:rPr>
              <w:rFonts w:eastAsia="MS Mincho"/>
              <w:lang w:eastAsia="fr-FR"/>
            </w:rPr>
          </w:rPrChange>
        </w:rPr>
        <w:t>the RAT type</w:t>
      </w:r>
      <w:ins w:id="93" w:author="Hietalahti, Hannu (Nokia - FI/Oulu)" w:date="2019-10-01T16:12:00Z">
        <w:r w:rsidR="006614A3" w:rsidRPr="006614A3">
          <w:rPr>
            <w:rFonts w:eastAsia="MS Mincho"/>
            <w:highlight w:val="cyan"/>
            <w:lang w:eastAsia="fr-FR"/>
            <w:rPrChange w:id="94" w:author="Hietalahti, Hannu (Nokia - FI/Oulu)" w:date="2019-10-01T16:13:00Z">
              <w:rPr>
                <w:rFonts w:eastAsia="MS Mincho"/>
                <w:lang w:eastAsia="fr-FR"/>
              </w:rPr>
            </w:rPrChange>
          </w:rPr>
          <w:t xml:space="preserve">s are considered when </w:t>
        </w:r>
      </w:ins>
      <w:ins w:id="95" w:author="Hietalahti, Hannu (Nokia - FI/Oulu)" w:date="2019-10-01T16:13:00Z">
        <w:r w:rsidR="006614A3" w:rsidRPr="006614A3">
          <w:rPr>
            <w:rFonts w:eastAsia="MS Mincho"/>
            <w:highlight w:val="cyan"/>
            <w:lang w:eastAsia="fr-FR"/>
            <w:rPrChange w:id="96" w:author="Hietalahti, Hannu (Nokia - FI/Oulu)" w:date="2019-10-01T16:13:00Z">
              <w:rPr>
                <w:rFonts w:eastAsia="MS Mincho"/>
                <w:lang w:eastAsia="fr-FR"/>
              </w:rPr>
            </w:rPrChange>
          </w:rPr>
          <w:t xml:space="preserve">setting </w:t>
        </w:r>
      </w:ins>
      <w:del w:id="97" w:author="Hietalahti, Hannu (Nokia - FI/Oulu)" w:date="2019-10-01T16:13:00Z">
        <w:r w:rsidRPr="006614A3" w:rsidDel="006614A3">
          <w:rPr>
            <w:rFonts w:eastAsia="MS Mincho"/>
            <w:highlight w:val="cyan"/>
            <w:lang w:eastAsia="fr-FR"/>
            <w:rPrChange w:id="98" w:author="Hietalahti, Hannu (Nokia - FI/Oulu)" w:date="2019-10-01T16:13:00Z">
              <w:rPr>
                <w:rFonts w:eastAsia="MS Mincho"/>
                <w:lang w:eastAsia="fr-FR"/>
              </w:rPr>
            </w:rPrChange>
          </w:rPr>
          <w:delText xml:space="preserve"> the system should not consider</w:delText>
        </w:r>
        <w:r w:rsidRPr="00902C22" w:rsidDel="006614A3">
          <w:rPr>
            <w:rFonts w:eastAsia="MS Mincho"/>
            <w:lang w:eastAsia="fr-FR"/>
          </w:rPr>
          <w:delText xml:space="preserve"> </w:delText>
        </w:r>
      </w:del>
      <w:r w:rsidRPr="00902C22">
        <w:rPr>
          <w:rFonts w:eastAsia="MS Mincho"/>
          <w:lang w:eastAsia="fr-FR"/>
        </w:rPr>
        <w:t>the 5QI values that require low latency.</w:t>
      </w:r>
    </w:p>
    <w:p w:rsidR="00DE028F" w:rsidRDefault="00DE028F" w:rsidP="00DE028F">
      <w:pPr>
        <w:pStyle w:val="B1"/>
        <w:rPr>
          <w:ins w:id="99" w:author="Hietalahti, Hannu (Nokia - FI/Oulu)" w:date="2019-08-28T14:30:00Z"/>
          <w:rFonts w:eastAsia="MS Mincho"/>
          <w:lang w:eastAsia="fr-FR"/>
        </w:rPr>
      </w:pPr>
      <w:r w:rsidRPr="00902C22">
        <w:rPr>
          <w:rFonts w:eastAsia="MS Mincho"/>
          <w:lang w:eastAsia="fr-FR"/>
        </w:rPr>
        <w:t>-</w:t>
      </w:r>
      <w:r w:rsidRPr="00902C22">
        <w:rPr>
          <w:rFonts w:eastAsia="MS Mincho"/>
          <w:lang w:eastAsia="fr-FR"/>
        </w:rPr>
        <w:tab/>
        <w:t>RAT Type is already considered for charging, so any charging that is specific to satellite access can operate based on this solution without needing new parameters at CN interfaces.</w:t>
      </w:r>
    </w:p>
    <w:p w:rsidR="00552A65" w:rsidRPr="00902C22" w:rsidRDefault="00552A65" w:rsidP="00DE028F">
      <w:pPr>
        <w:pStyle w:val="B1"/>
        <w:rPr>
          <w:rFonts w:eastAsia="MS Mincho"/>
          <w:lang w:eastAsia="fr-FR"/>
        </w:rPr>
      </w:pPr>
      <w:ins w:id="100" w:author="Hietalahti, Hannu (Nokia - FI/Oulu)" w:date="2019-08-28T14:30:00Z">
        <w:r>
          <w:rPr>
            <w:rFonts w:eastAsia="MS Mincho"/>
            <w:lang w:eastAsia="fr-FR"/>
          </w:rPr>
          <w:t>-</w:t>
        </w:r>
        <w:r>
          <w:rPr>
            <w:rFonts w:eastAsia="MS Mincho"/>
            <w:lang w:eastAsia="fr-FR"/>
          </w:rPr>
          <w:tab/>
          <w:t xml:space="preserve">RAT Type is already considered for LCS procedures, such as LMF selection (with the </w:t>
        </w:r>
      </w:ins>
      <w:ins w:id="101" w:author="Hietalahti, Hannu (Nokia - FI/Oulu)" w:date="2019-08-28T14:31:00Z">
        <w:r>
          <w:rPr>
            <w:rFonts w:eastAsia="MS Mincho"/>
            <w:lang w:eastAsia="fr-FR"/>
          </w:rPr>
          <w:t xml:space="preserve">capability to support the desired positioning methods). The introduction of new RAT Type for satellite access can </w:t>
        </w:r>
      </w:ins>
      <w:ins w:id="102" w:author="Hietalahti, Hannu (Nokia - FI/Oulu)" w:date="2019-08-28T14:32:00Z">
        <w:r>
          <w:rPr>
            <w:rFonts w:eastAsia="MS Mincho"/>
            <w:lang w:eastAsia="fr-FR"/>
          </w:rPr>
          <w:t xml:space="preserve">help to re-use the existing LCS architecture framework. </w:t>
        </w:r>
      </w:ins>
    </w:p>
    <w:p w:rsidR="00DE028F" w:rsidRPr="00902C22" w:rsidRDefault="00DE028F" w:rsidP="00DE028F">
      <w:pPr>
        <w:suppressAutoHyphens/>
      </w:pPr>
      <w:r w:rsidRPr="00902C22">
        <w:rPr>
          <w:rFonts w:eastAsia="MS Mincho"/>
          <w:lang w:eastAsia="fr-FR"/>
        </w:rPr>
        <w:t>The drawbacks of the solution are:</w:t>
      </w:r>
    </w:p>
    <w:p w:rsidR="00DE028F" w:rsidRPr="00902C22" w:rsidRDefault="00DE028F" w:rsidP="00DE028F">
      <w:pPr>
        <w:pStyle w:val="B1"/>
        <w:rPr>
          <w:rFonts w:eastAsia="MS Mincho"/>
          <w:lang w:eastAsia="fr-FR"/>
        </w:rPr>
      </w:pPr>
      <w:r w:rsidRPr="00902C22">
        <w:rPr>
          <w:rFonts w:eastAsia="MS Mincho"/>
          <w:lang w:eastAsia="fr-FR"/>
        </w:rPr>
        <w:t>-</w:t>
      </w:r>
      <w:r w:rsidRPr="00902C22">
        <w:rPr>
          <w:rFonts w:eastAsia="MS Mincho"/>
          <w:lang w:eastAsia="fr-FR"/>
        </w:rPr>
        <w:tab/>
      </w:r>
      <w:del w:id="103" w:author="Hietalahti, Hannu (Nokia - FI/Oulu)" w:date="2019-10-01T16:13:00Z">
        <w:r w:rsidRPr="006614A3" w:rsidDel="006614A3">
          <w:rPr>
            <w:rFonts w:eastAsia="MS Mincho"/>
            <w:highlight w:val="cyan"/>
            <w:lang w:eastAsia="fr-FR"/>
            <w:rPrChange w:id="104" w:author="Hietalahti, Hannu (Nokia - FI/Oulu)" w:date="2019-10-01T16:13:00Z">
              <w:rPr>
                <w:rFonts w:eastAsia="MS Mincho"/>
                <w:lang w:eastAsia="fr-FR"/>
              </w:rPr>
            </w:rPrChange>
          </w:rPr>
          <w:delText>'NR (Sat Access)'</w:delText>
        </w:r>
      </w:del>
      <w:ins w:id="105" w:author="Hietalahti, Hannu (Nokia - FI/Oulu)" w:date="2019-10-01T16:13:00Z">
        <w:r w:rsidR="006614A3" w:rsidRPr="006614A3">
          <w:rPr>
            <w:rFonts w:eastAsia="MS Mincho"/>
            <w:highlight w:val="cyan"/>
            <w:lang w:eastAsia="fr-FR"/>
            <w:rPrChange w:id="106" w:author="Hietalahti, Hannu (Nokia - FI/Oulu)" w:date="2019-10-01T16:13:00Z">
              <w:rPr>
                <w:rFonts w:eastAsia="MS Mincho"/>
                <w:lang w:eastAsia="fr-FR"/>
              </w:rPr>
            </w:rPrChange>
          </w:rPr>
          <w:t>The new RAT Types for satellite access</w:t>
        </w:r>
      </w:ins>
      <w:r w:rsidRPr="00902C22">
        <w:rPr>
          <w:rFonts w:eastAsia="MS Mincho"/>
          <w:lang w:eastAsia="fr-FR"/>
        </w:rPr>
        <w:t xml:space="preserve"> can make use of satellites deployed in different orbits (LEO, MEO, GEO</w:t>
      </w:r>
      <w:ins w:id="107" w:author="Hietalahti, Hannu (Nokia - FI/Oulu)" w:date="2019-10-01T16:13:00Z">
        <w:r w:rsidR="006614A3" w:rsidRPr="006614A3">
          <w:rPr>
            <w:rFonts w:eastAsia="MS Mincho"/>
            <w:highlight w:val="yellow"/>
            <w:lang w:eastAsia="fr-FR"/>
            <w:rPrChange w:id="108" w:author="Hietalahti, Hannu (Nokia - FI/Oulu)" w:date="2019-10-01T16:14:00Z">
              <w:rPr>
                <w:rFonts w:eastAsia="MS Mincho"/>
                <w:lang w:eastAsia="fr-FR"/>
              </w:rPr>
            </w:rPrChange>
          </w:rPr>
          <w:t xml:space="preserve">, and one </w:t>
        </w:r>
      </w:ins>
      <w:ins w:id="109" w:author="Hietalahti, Hannu (Nokia - FI/Oulu)" w:date="2019-10-01T16:14:00Z">
        <w:r w:rsidR="006614A3" w:rsidRPr="006614A3">
          <w:rPr>
            <w:rFonts w:eastAsia="MS Mincho"/>
            <w:highlight w:val="yellow"/>
            <w:lang w:eastAsia="fr-FR"/>
            <w:rPrChange w:id="110" w:author="Hietalahti, Hannu (Nokia - FI/Oulu)" w:date="2019-10-01T16:14:00Z">
              <w:rPr>
                <w:rFonts w:eastAsia="MS Mincho"/>
                <w:lang w:eastAsia="fr-FR"/>
              </w:rPr>
            </w:rPrChange>
          </w:rPr>
          <w:t>spare code point is left for future use</w:t>
        </w:r>
      </w:ins>
      <w:r w:rsidRPr="00902C22">
        <w:rPr>
          <w:rFonts w:eastAsia="MS Mincho"/>
          <w:lang w:eastAsia="fr-FR"/>
        </w:rPr>
        <w:t>). Accordingly, in 5G non-terrestrial networks (NTN) a much wider range of latencies is possible compared to 5G terrestrial networks. Using a single RAT type 'NR Sat Access' to denote NTN access irrespective of the satellite orbit might prevent the 5G system to use certain QoS profiles (5QIs) that do meet user requirements. For example, communication over a LEO satellite experiences a much smaller latency and a much higher latency variation compared to the case when a GEO satellite is used. However, even for LEO the 5G core would not consider the 5QI values that require low latency.</w:t>
      </w:r>
      <w:ins w:id="111" w:author="Hietalahti, Hannu (Nokia - FI/Oulu)" w:date="2019-10-01T16:14:00Z">
        <w:r w:rsidR="006614A3">
          <w:rPr>
            <w:rFonts w:eastAsia="MS Mincho"/>
            <w:lang w:eastAsia="fr-FR"/>
          </w:rPr>
          <w:t xml:space="preserve"> </w:t>
        </w:r>
        <w:r w:rsidR="006614A3" w:rsidRPr="00492E50">
          <w:rPr>
            <w:rFonts w:eastAsia="MS Mincho"/>
            <w:highlight w:val="cyan"/>
            <w:lang w:eastAsia="fr-FR"/>
            <w:rPrChange w:id="112" w:author="Hietalahti, Hannu (Nokia - FI/Oulu)" w:date="2019-10-01T16:15:00Z">
              <w:rPr>
                <w:rFonts w:eastAsia="MS Mincho"/>
                <w:lang w:eastAsia="fr-FR"/>
              </w:rPr>
            </w:rPrChange>
          </w:rPr>
          <w:t>T</w:t>
        </w:r>
      </w:ins>
      <w:ins w:id="113" w:author="Hietalahti, Hannu (Nokia - FI/Oulu)" w:date="2019-10-01T16:15:00Z">
        <w:r w:rsidR="006614A3" w:rsidRPr="00492E50">
          <w:rPr>
            <w:rFonts w:eastAsia="MS Mincho"/>
            <w:highlight w:val="cyan"/>
            <w:lang w:eastAsia="fr-FR"/>
            <w:rPrChange w:id="114" w:author="Hietalahti, Hannu (Nokia - FI/Oulu)" w:date="2019-10-01T16:15:00Z">
              <w:rPr>
                <w:rFonts w:eastAsia="MS Mincho"/>
                <w:lang w:eastAsia="fr-FR"/>
              </w:rPr>
            </w:rPrChange>
          </w:rPr>
          <w:t>his drawback is minimised by specifying multiple RAT Types to distinguish between the delay introduced by satellite systems on different orbits.</w:t>
        </w:r>
        <w:r w:rsidR="006614A3">
          <w:rPr>
            <w:rFonts w:eastAsia="MS Mincho"/>
            <w:lang w:eastAsia="fr-FR"/>
          </w:rPr>
          <w:t xml:space="preserve"> </w:t>
        </w:r>
      </w:ins>
    </w:p>
    <w:p w:rsidR="00FD7189" w:rsidRPr="00FD7189" w:rsidRDefault="00DE028F" w:rsidP="00DE028F">
      <w:pPr>
        <w:pStyle w:val="EditorsNote"/>
      </w:pPr>
      <w:r w:rsidRPr="00902C22">
        <w:t>Editor's note:</w:t>
      </w:r>
      <w:r w:rsidRPr="00902C22">
        <w:tab/>
        <w:t>Explain impact on NEF if any.</w:t>
      </w:r>
      <w:bookmarkStart w:id="115" w:name="_GoBack"/>
      <w:bookmarkEnd w:id="115"/>
    </w:p>
    <w:sectPr w:rsidR="00FD7189" w:rsidRPr="00FD718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2D4" w:rsidRDefault="005472D4">
      <w:r>
        <w:separator/>
      </w:r>
    </w:p>
    <w:p w:rsidR="005472D4" w:rsidRDefault="005472D4"/>
  </w:endnote>
  <w:endnote w:type="continuationSeparator" w:id="0">
    <w:p w:rsidR="005472D4" w:rsidRDefault="005472D4">
      <w:r>
        <w:continuationSeparator/>
      </w:r>
    </w:p>
    <w:p w:rsidR="005472D4" w:rsidRDefault="00547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2D4" w:rsidRDefault="005472D4">
      <w:r>
        <w:separator/>
      </w:r>
    </w:p>
    <w:p w:rsidR="005472D4" w:rsidRDefault="005472D4"/>
  </w:footnote>
  <w:footnote w:type="continuationSeparator" w:id="0">
    <w:p w:rsidR="005472D4" w:rsidRDefault="005472D4">
      <w:r>
        <w:continuationSeparator/>
      </w:r>
    </w:p>
    <w:p w:rsidR="005472D4" w:rsidRDefault="00547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630AE"/>
    <w:rsid w:val="00071300"/>
    <w:rsid w:val="00077D47"/>
    <w:rsid w:val="000850FC"/>
    <w:rsid w:val="000A5B11"/>
    <w:rsid w:val="000B7BE8"/>
    <w:rsid w:val="000C644F"/>
    <w:rsid w:val="001172A3"/>
    <w:rsid w:val="00151D17"/>
    <w:rsid w:val="00154EB9"/>
    <w:rsid w:val="0018638B"/>
    <w:rsid w:val="001D65F6"/>
    <w:rsid w:val="001F6635"/>
    <w:rsid w:val="0020405C"/>
    <w:rsid w:val="00214A9D"/>
    <w:rsid w:val="00216BE9"/>
    <w:rsid w:val="0022676A"/>
    <w:rsid w:val="00282347"/>
    <w:rsid w:val="0028563F"/>
    <w:rsid w:val="00287EF5"/>
    <w:rsid w:val="002D0297"/>
    <w:rsid w:val="002E7C6F"/>
    <w:rsid w:val="003521FA"/>
    <w:rsid w:val="003553E9"/>
    <w:rsid w:val="003658EE"/>
    <w:rsid w:val="0037603C"/>
    <w:rsid w:val="00393D0A"/>
    <w:rsid w:val="003A0E4B"/>
    <w:rsid w:val="003A76D4"/>
    <w:rsid w:val="003D2355"/>
    <w:rsid w:val="003E4016"/>
    <w:rsid w:val="003E58DF"/>
    <w:rsid w:val="003F12D4"/>
    <w:rsid w:val="004002FC"/>
    <w:rsid w:val="00413188"/>
    <w:rsid w:val="00424071"/>
    <w:rsid w:val="00440983"/>
    <w:rsid w:val="00474B2E"/>
    <w:rsid w:val="00482E20"/>
    <w:rsid w:val="00492E50"/>
    <w:rsid w:val="004934E0"/>
    <w:rsid w:val="004A2E8B"/>
    <w:rsid w:val="004A6E74"/>
    <w:rsid w:val="004B5CF5"/>
    <w:rsid w:val="004C34C8"/>
    <w:rsid w:val="004F0298"/>
    <w:rsid w:val="004F4E57"/>
    <w:rsid w:val="00500223"/>
    <w:rsid w:val="005326B5"/>
    <w:rsid w:val="00541CE9"/>
    <w:rsid w:val="005454E9"/>
    <w:rsid w:val="005472D4"/>
    <w:rsid w:val="005509C5"/>
    <w:rsid w:val="00552A65"/>
    <w:rsid w:val="005905CA"/>
    <w:rsid w:val="005B0880"/>
    <w:rsid w:val="005C0BDC"/>
    <w:rsid w:val="005D5320"/>
    <w:rsid w:val="005E44C2"/>
    <w:rsid w:val="00614EB5"/>
    <w:rsid w:val="00620388"/>
    <w:rsid w:val="006612B2"/>
    <w:rsid w:val="006614A3"/>
    <w:rsid w:val="00667E7C"/>
    <w:rsid w:val="0067253A"/>
    <w:rsid w:val="00675698"/>
    <w:rsid w:val="006868ED"/>
    <w:rsid w:val="006921A3"/>
    <w:rsid w:val="00692A03"/>
    <w:rsid w:val="00694880"/>
    <w:rsid w:val="006B3012"/>
    <w:rsid w:val="006C0C3E"/>
    <w:rsid w:val="006D21FF"/>
    <w:rsid w:val="00705FEA"/>
    <w:rsid w:val="00722962"/>
    <w:rsid w:val="0073482C"/>
    <w:rsid w:val="0078461A"/>
    <w:rsid w:val="007E7AF1"/>
    <w:rsid w:val="007F500E"/>
    <w:rsid w:val="00883B55"/>
    <w:rsid w:val="00896618"/>
    <w:rsid w:val="008B49DF"/>
    <w:rsid w:val="008C401B"/>
    <w:rsid w:val="00900043"/>
    <w:rsid w:val="00916E81"/>
    <w:rsid w:val="00924410"/>
    <w:rsid w:val="009415EC"/>
    <w:rsid w:val="0095526E"/>
    <w:rsid w:val="009572C0"/>
    <w:rsid w:val="009872E0"/>
    <w:rsid w:val="009946B8"/>
    <w:rsid w:val="009A5DFD"/>
    <w:rsid w:val="00A01C8E"/>
    <w:rsid w:val="00A0591A"/>
    <w:rsid w:val="00A33192"/>
    <w:rsid w:val="00A336F6"/>
    <w:rsid w:val="00A41677"/>
    <w:rsid w:val="00A51EE2"/>
    <w:rsid w:val="00A57AC1"/>
    <w:rsid w:val="00A67135"/>
    <w:rsid w:val="00AC23EE"/>
    <w:rsid w:val="00AC3635"/>
    <w:rsid w:val="00AD7379"/>
    <w:rsid w:val="00AF64A3"/>
    <w:rsid w:val="00AF7B2E"/>
    <w:rsid w:val="00B23CDE"/>
    <w:rsid w:val="00BA2AD8"/>
    <w:rsid w:val="00BC62BF"/>
    <w:rsid w:val="00BD5878"/>
    <w:rsid w:val="00BD5C23"/>
    <w:rsid w:val="00BF5B4E"/>
    <w:rsid w:val="00BF5CC5"/>
    <w:rsid w:val="00C04D0D"/>
    <w:rsid w:val="00C178A2"/>
    <w:rsid w:val="00C30363"/>
    <w:rsid w:val="00C30676"/>
    <w:rsid w:val="00C4636D"/>
    <w:rsid w:val="00C47B70"/>
    <w:rsid w:val="00C62382"/>
    <w:rsid w:val="00C86E8A"/>
    <w:rsid w:val="00C902C9"/>
    <w:rsid w:val="00C92962"/>
    <w:rsid w:val="00C94B57"/>
    <w:rsid w:val="00C96832"/>
    <w:rsid w:val="00CB730B"/>
    <w:rsid w:val="00CC5766"/>
    <w:rsid w:val="00D31BDD"/>
    <w:rsid w:val="00D52099"/>
    <w:rsid w:val="00D731CF"/>
    <w:rsid w:val="00DA4E00"/>
    <w:rsid w:val="00DD7403"/>
    <w:rsid w:val="00DE028F"/>
    <w:rsid w:val="00DF7AD5"/>
    <w:rsid w:val="00DF7FB6"/>
    <w:rsid w:val="00E408B6"/>
    <w:rsid w:val="00E64683"/>
    <w:rsid w:val="00E72080"/>
    <w:rsid w:val="00E7283F"/>
    <w:rsid w:val="00E77BAF"/>
    <w:rsid w:val="00E80E1D"/>
    <w:rsid w:val="00EA51F1"/>
    <w:rsid w:val="00EE3B2E"/>
    <w:rsid w:val="00F22BA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315B5"/>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1152</Words>
  <Characters>9334</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23</cp:revision>
  <cp:lastPrinted>2003-09-26T09:29:00Z</cp:lastPrinted>
  <dcterms:created xsi:type="dcterms:W3CDTF">2019-06-05T09:36:00Z</dcterms:created>
  <dcterms:modified xsi:type="dcterms:W3CDTF">2019-10-04T12:30:00Z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